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31111">
        <w:rPr>
          <w:b/>
          <w:noProof/>
          <w:sz w:val="24"/>
        </w:rPr>
        <w:fldChar w:fldCharType="begin"/>
      </w:r>
      <w:r w:rsidR="00431111">
        <w:rPr>
          <w:b/>
          <w:noProof/>
          <w:sz w:val="24"/>
        </w:rPr>
        <w:instrText xml:space="preserve"> DOCPROPERTY  TSG/WGRef  \* MERGEFORMAT </w:instrText>
      </w:r>
      <w:r w:rsidR="00431111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43111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31111">
        <w:rPr>
          <w:b/>
          <w:noProof/>
          <w:sz w:val="24"/>
        </w:rPr>
        <w:fldChar w:fldCharType="begin"/>
      </w:r>
      <w:r w:rsidR="00431111">
        <w:rPr>
          <w:b/>
          <w:noProof/>
          <w:sz w:val="24"/>
        </w:rPr>
        <w:instrText xml:space="preserve"> DOCPROPERTY  MtgSeq  \* MERGEFORMAT </w:instrText>
      </w:r>
      <w:r w:rsidR="00431111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</w:t>
      </w:r>
      <w:r w:rsidR="00482204">
        <w:rPr>
          <w:b/>
          <w:noProof/>
          <w:sz w:val="24"/>
        </w:rPr>
        <w:t>3</w:t>
      </w:r>
      <w:r w:rsidR="0043111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982FE8">
        <w:rPr>
          <w:b/>
          <w:i/>
          <w:noProof/>
          <w:sz w:val="28"/>
        </w:rPr>
        <w:t>1</w:t>
      </w:r>
      <w:r w:rsidR="00565C0B">
        <w:rPr>
          <w:b/>
          <w:i/>
          <w:noProof/>
          <w:sz w:val="28"/>
        </w:rPr>
        <w:t>440</w:t>
      </w:r>
    </w:p>
    <w:p w:rsidR="001E41F3" w:rsidRDefault="0043111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482204">
        <w:rPr>
          <w:b/>
          <w:noProof/>
          <w:sz w:val="24"/>
        </w:rPr>
        <w:t>Montreal,Canada, 21-25 January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31111" w:rsidP="001A09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A093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82FE8" w:rsidP="00982FE8">
            <w:pPr>
              <w:pStyle w:val="CRCoverPage"/>
              <w:spacing w:after="0"/>
              <w:ind w:firstLineChars="150" w:firstLine="422"/>
              <w:rPr>
                <w:noProof/>
              </w:rPr>
            </w:pPr>
            <w:r>
              <w:rPr>
                <w:b/>
                <w:noProof/>
                <w:sz w:val="28"/>
              </w:rPr>
              <w:t>0047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6146A" w:rsidRDefault="00565C0B" w:rsidP="0016146A">
            <w:pPr>
              <w:pStyle w:val="CRCoverPage"/>
              <w:spacing w:after="0"/>
              <w:ind w:firstLineChars="150" w:firstLine="422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6146A" w:rsidP="0016146A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 w:rsidRPr="0016146A"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614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2867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B43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22867"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7948" w:rsidP="00F222F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the definition for </w:t>
            </w:r>
            <w:proofErr w:type="spellStart"/>
            <w:r>
              <w:t>resourceSharingLevel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31111" w:rsidP="00613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13B69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D0F66" w:rsidP="00DD0F66">
            <w:pPr>
              <w:pStyle w:val="CRCoverPage"/>
              <w:spacing w:after="0"/>
              <w:rPr>
                <w:noProof/>
              </w:rPr>
            </w:pPr>
            <w:r w:rsidRPr="00E91658">
              <w:rPr>
                <w:noProof/>
              </w:rPr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31111" w:rsidP="00320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20717">
              <w:rPr>
                <w:noProof/>
              </w:rPr>
              <w:t>2019-</w:t>
            </w:r>
            <w:r>
              <w:rPr>
                <w:noProof/>
              </w:rPr>
              <w:fldChar w:fldCharType="end"/>
            </w:r>
            <w:r w:rsidR="00320717">
              <w:rPr>
                <w:noProof/>
              </w:rPr>
              <w:t>01-10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13B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11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508C5" w:rsidRDefault="002766F4" w:rsidP="008964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Currently </w:t>
            </w:r>
            <w:r w:rsidR="00D61526">
              <w:rPr>
                <w:noProof/>
                <w:lang w:eastAsia="zh-CN"/>
              </w:rPr>
              <w:t>the para</w:t>
            </w:r>
            <w:r>
              <w:rPr>
                <w:noProof/>
                <w:lang w:eastAsia="zh-CN"/>
              </w:rPr>
              <w:t>meter “</w:t>
            </w:r>
            <w:r w:rsidRPr="002766F4">
              <w:rPr>
                <w:noProof/>
                <w:lang w:eastAsia="zh-CN"/>
              </w:rPr>
              <w:t>resourceSharingLevel</w:t>
            </w:r>
            <w:r>
              <w:rPr>
                <w:noProof/>
                <w:lang w:eastAsia="zh-CN"/>
              </w:rPr>
              <w:t xml:space="preserve">” is used as an attributes of </w:t>
            </w:r>
            <w:r w:rsidR="007508C5">
              <w:rPr>
                <w:noProof/>
                <w:lang w:eastAsia="zh-CN"/>
              </w:rPr>
              <w:t xml:space="preserve">both </w:t>
            </w:r>
            <w:r>
              <w:rPr>
                <w:noProof/>
                <w:lang w:eastAsia="zh-CN"/>
              </w:rPr>
              <w:t xml:space="preserve">ServiceProfile and SliceProfile. </w:t>
            </w:r>
            <w:r w:rsidR="007508C5">
              <w:rPr>
                <w:noProof/>
                <w:lang w:eastAsia="zh-CN"/>
              </w:rPr>
              <w:t xml:space="preserve">For the parameter “resourceSharingLevel” in ServiceProfile means </w:t>
            </w:r>
            <w:r w:rsidR="007508C5" w:rsidRPr="00896412">
              <w:rPr>
                <w:noProof/>
                <w:lang w:eastAsia="zh-CN"/>
              </w:rPr>
              <w:t>whether the resources to be allocated to the network slice instance may be shared with another network slice instance(s)</w:t>
            </w:r>
            <w:r w:rsidR="007508C5">
              <w:rPr>
                <w:noProof/>
                <w:lang w:eastAsia="zh-CN"/>
              </w:rPr>
              <w:t xml:space="preserve"> (which is </w:t>
            </w:r>
            <w:r w:rsidR="00B112CC">
              <w:rPr>
                <w:noProof/>
                <w:lang w:eastAsia="zh-CN"/>
              </w:rPr>
              <w:t xml:space="preserve">the </w:t>
            </w:r>
            <w:r w:rsidR="004F3875">
              <w:rPr>
                <w:noProof/>
                <w:lang w:eastAsia="zh-CN"/>
              </w:rPr>
              <w:t>existing</w:t>
            </w:r>
            <w:r w:rsidR="007508C5">
              <w:rPr>
                <w:noProof/>
                <w:lang w:eastAsia="zh-CN"/>
              </w:rPr>
              <w:t xml:space="preserve"> definition in clause 6.4.1).</w:t>
            </w:r>
          </w:p>
          <w:p w:rsidR="001E41F3" w:rsidRDefault="002766F4" w:rsidP="007508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</w:t>
            </w:r>
            <w:r w:rsidR="007508C5">
              <w:rPr>
                <w:noProof/>
                <w:lang w:eastAsia="zh-CN"/>
              </w:rPr>
              <w:t xml:space="preserve">, for the </w:t>
            </w:r>
            <w:r w:rsidR="00A23142">
              <w:rPr>
                <w:noProof/>
                <w:lang w:eastAsia="zh-CN"/>
              </w:rPr>
              <w:t>parameter “</w:t>
            </w:r>
            <w:r w:rsidR="007508C5">
              <w:rPr>
                <w:noProof/>
                <w:lang w:eastAsia="zh-CN"/>
              </w:rPr>
              <w:t>resouceSharingLevel</w:t>
            </w:r>
            <w:r w:rsidR="00A23142">
              <w:rPr>
                <w:noProof/>
                <w:lang w:eastAsia="zh-CN"/>
              </w:rPr>
              <w:t>”</w:t>
            </w:r>
            <w:r w:rsidR="007508C5">
              <w:rPr>
                <w:noProof/>
                <w:lang w:eastAsia="zh-CN"/>
              </w:rPr>
              <w:t xml:space="preserve"> in SliceProfile means whether the resources to be allocated to the network slice subnet instance may be shared with another network slice subnet instance(s), which definition is missing in clause 6.4.1.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B63F2" w:rsidRPr="00ED20C8" w:rsidRDefault="00082ED8" w:rsidP="005C3A5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 w:rsidR="009316BC">
              <w:rPr>
                <w:noProof/>
                <w:lang w:eastAsia="zh-CN"/>
              </w:rPr>
              <w:t xml:space="preserve"> </w:t>
            </w:r>
            <w:r w:rsidR="009316BC" w:rsidRPr="009316BC">
              <w:rPr>
                <w:rFonts w:hint="eastAsia"/>
                <w:noProof/>
                <w:lang w:eastAsia="zh-CN"/>
              </w:rPr>
              <w:t>Add t</w:t>
            </w:r>
            <w:r>
              <w:rPr>
                <w:noProof/>
                <w:lang w:eastAsia="zh-CN"/>
              </w:rPr>
              <w:t>he definition for sliceProfile. res</w:t>
            </w:r>
            <w:r w:rsidR="009316BC">
              <w:rPr>
                <w:noProof/>
                <w:lang w:eastAsia="zh-CN"/>
              </w:rPr>
              <w:t>ourcesharingLevel” in clause 6.4.1.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964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6412" w:rsidP="00AA27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definition of “</w:t>
            </w:r>
            <w:r w:rsidRPr="002766F4">
              <w:rPr>
                <w:noProof/>
                <w:lang w:eastAsia="zh-CN"/>
              </w:rPr>
              <w:t>resourceSharingLevel</w:t>
            </w:r>
            <w:r>
              <w:rPr>
                <w:noProof/>
                <w:lang w:eastAsia="zh-CN"/>
              </w:rPr>
              <w:t xml:space="preserve">” </w:t>
            </w:r>
            <w:r w:rsidR="00AA2799">
              <w:rPr>
                <w:noProof/>
                <w:lang w:eastAsia="zh-CN"/>
              </w:rPr>
              <w:t>is confusing and the definition of “</w:t>
            </w:r>
            <w:r w:rsidR="00AA2799" w:rsidRPr="002766F4">
              <w:rPr>
                <w:noProof/>
                <w:lang w:eastAsia="zh-CN"/>
              </w:rPr>
              <w:t>resourceSharingLevel</w:t>
            </w:r>
            <w:r w:rsidR="00AA2799">
              <w:rPr>
                <w:noProof/>
                <w:lang w:eastAsia="zh-CN"/>
              </w:rPr>
              <w:t>” in SliceProfile is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16E6" w:rsidP="00082E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6.4.1</w:t>
            </w:r>
            <w:r w:rsidR="00DB765E">
              <w:rPr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2516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.</w:t>
            </w:r>
            <w:r>
              <w:rPr>
                <w:b/>
                <w:i/>
                <w:noProof/>
                <w:sz w:val="8"/>
                <w:szCs w:val="8"/>
                <w:lang w:eastAsia="zh-CN"/>
              </w:rPr>
              <w:t>4.1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22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22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22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A7247" w:rsidRPr="00442B28" w:rsidRDefault="005A7247" w:rsidP="005A7247">
      <w:pPr>
        <w:pStyle w:val="B1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7247" w:rsidRPr="00442B28" w:rsidTr="00CB0A3B">
        <w:tc>
          <w:tcPr>
            <w:tcW w:w="9521" w:type="dxa"/>
            <w:shd w:val="clear" w:color="auto" w:fill="FFFFCC"/>
            <w:vAlign w:val="center"/>
          </w:tcPr>
          <w:p w:rsidR="005A7247" w:rsidRPr="00442B28" w:rsidRDefault="00B63155" w:rsidP="00D57C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1th</w:t>
            </w:r>
            <w:r w:rsidR="005A7247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E3721F" w:rsidRPr="002B15AA" w:rsidRDefault="00E3721F" w:rsidP="00E3721F">
      <w:pPr>
        <w:pStyle w:val="3"/>
      </w:pPr>
      <w:bookmarkStart w:id="3" w:name="_Toc532488294"/>
      <w:r w:rsidRPr="002B15AA">
        <w:rPr>
          <w:lang w:eastAsia="zh-CN"/>
        </w:rPr>
        <w:lastRenderedPageBreak/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3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E3721F" w:rsidRPr="002B15AA" w:rsidTr="00D57C2C">
        <w:trPr>
          <w:cantSplit/>
          <w:tblHeader/>
        </w:trPr>
        <w:tc>
          <w:tcPr>
            <w:tcW w:w="960" w:type="pct"/>
            <w:shd w:val="clear" w:color="auto" w:fill="E0E0E0"/>
          </w:tcPr>
          <w:p w:rsidR="00E3721F" w:rsidRPr="002B15AA" w:rsidRDefault="00E3721F" w:rsidP="00D57C2C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:rsidR="00E3721F" w:rsidRPr="002B15AA" w:rsidRDefault="00E3721F" w:rsidP="00D57C2C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:rsidR="00E3721F" w:rsidRPr="002B15AA" w:rsidRDefault="00E3721F" w:rsidP="00D57C2C">
            <w:pPr>
              <w:pStyle w:val="TAH"/>
            </w:pPr>
            <w:r w:rsidRPr="002B15AA">
              <w:t>Properties</w:t>
            </w:r>
          </w:p>
        </w:tc>
      </w:tr>
      <w:tr w:rsidR="00E3721F" w:rsidRPr="002B15AA" w:rsidTr="00D57C2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D57C2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nSSIId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An attribute whose "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name+value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" can be used as an RDN when naming an instance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NetworkSliceSubnet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IOC. This RDN uniquely identifies the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NetworkSliceSubnet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IOC</w:t>
            </w:r>
            <w:r w:rsidRPr="002B15AA" w:rsidDel="00645E30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instance within the scope of its containing (parent) object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E3721F" w:rsidRPr="002B15AA" w:rsidRDefault="00E3721F" w:rsidP="00D57C2C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E3721F" w:rsidRPr="002B15AA" w:rsidRDefault="00E3721F" w:rsidP="00D57C2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E3721F" w:rsidRPr="002B15AA" w:rsidTr="00D57C2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Del="00914EA0" w:rsidRDefault="00E3721F" w:rsidP="00D57C2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D57C2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E3721F" w:rsidRPr="002B15AA" w:rsidTr="00D57C2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D57C2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D57C2C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D57C2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E3721F" w:rsidRPr="002B15AA" w:rsidTr="00D57C2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D57C2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constituentNSSIList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It is a list of DN of MOI(s) for the constituent NSSI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E3721F" w:rsidRPr="002B15AA" w:rsidRDefault="00E3721F" w:rsidP="00D57C2C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E3721F" w:rsidRPr="002B15AA" w:rsidRDefault="00E3721F" w:rsidP="00D57C2C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E3721F" w:rsidRPr="002B15AA" w:rsidTr="00D57C2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D57C2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mFList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It is a list of DN of the MOI(s) for the NF instances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E3721F" w:rsidRPr="002B15AA" w:rsidRDefault="00E3721F" w:rsidP="00D57C2C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E3721F" w:rsidRPr="002B15AA" w:rsidRDefault="00E3721F" w:rsidP="00D57C2C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E3721F" w:rsidRPr="002B15AA" w:rsidTr="00D57C2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D57C2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D57C2C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It indicates the operational state of the NSI. It describes whether or not the resource is physically installed and working.</w:t>
            </w:r>
          </w:p>
          <w:p w:rsidR="00E3721F" w:rsidRPr="002B15AA" w:rsidRDefault="00E3721F" w:rsidP="00D57C2C">
            <w:pPr>
              <w:pStyle w:val="TAL"/>
              <w:rPr>
                <w:rFonts w:cs="Arial"/>
                <w:szCs w:val="18"/>
              </w:rPr>
            </w:pP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E3721F" w:rsidRPr="002B15AA" w:rsidRDefault="00E3721F" w:rsidP="00D57C2C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E3721F" w:rsidRPr="002B15AA" w:rsidRDefault="00E3721F" w:rsidP="00D57C2C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E3721F" w:rsidRPr="002B15AA" w:rsidTr="00D57C2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D57C2C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D57C2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NSI. It describes the permission to use or prohibition against using the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NSl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E3721F" w:rsidRPr="002B15AA" w:rsidRDefault="00E3721F" w:rsidP="00D57C2C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>: "Locked",</w:t>
            </w:r>
            <w:r>
              <w:rPr>
                <w:rFonts w:cs="Arial"/>
                <w:szCs w:val="18"/>
              </w:rPr>
              <w:t xml:space="preserve"> </w:t>
            </w:r>
            <w:r w:rsidRPr="002B15AA">
              <w:rPr>
                <w:rFonts w:cs="Arial"/>
                <w:szCs w:val="18"/>
              </w:rPr>
              <w:t>"Unlocked" or "</w:t>
            </w:r>
            <w:proofErr w:type="spellStart"/>
            <w:r w:rsidRPr="002B15AA">
              <w:rPr>
                <w:rFonts w:cs="Arial"/>
                <w:szCs w:val="18"/>
              </w:rPr>
              <w:t>Shuttingdown</w:t>
            </w:r>
            <w:proofErr w:type="spellEnd"/>
            <w:r w:rsidRPr="002B15AA">
              <w:rPr>
                <w:rFonts w:cs="Arial"/>
                <w:szCs w:val="18"/>
              </w:rPr>
              <w:t xml:space="preserve">" </w:t>
            </w:r>
          </w:p>
          <w:p w:rsidR="00E3721F" w:rsidRPr="002B15AA" w:rsidRDefault="00E3721F" w:rsidP="00D57C2C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D57C2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E3721F" w:rsidRPr="002B15AA" w:rsidRDefault="00E3721F" w:rsidP="00D57C2C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3721F" w:rsidRPr="002B15AA" w:rsidTr="00D57C2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D57C2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D57C2C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attribute contains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of the NS instance corresponding to the network slice subnet instance.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E3721F" w:rsidRPr="002B15AA" w:rsidTr="00D57C2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D57C2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NSIId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D57C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uniquely identifies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E3721F" w:rsidRPr="002B15AA" w:rsidRDefault="00E3721F" w:rsidP="00D57C2C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E3721F" w:rsidRPr="002B15AA" w:rsidRDefault="00E3721F" w:rsidP="00D57C2C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E3721F" w:rsidRPr="002B15AA" w:rsidTr="00D57C2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D57C2C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lastRenderedPageBreak/>
              <w:t>perfReq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21F" w:rsidRPr="002B15AA" w:rsidRDefault="00E3721F" w:rsidP="00D57C2C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NSI in terms of the scenarios defined in the TS 22.261 [28], such as Experienced data rate, Area traffic capacity (density) information of UE density. </w:t>
            </w:r>
          </w:p>
          <w:p w:rsidR="00E3721F" w:rsidRPr="002B15AA" w:rsidRDefault="00E3721F" w:rsidP="00D57C2C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E3721F" w:rsidRPr="002B15AA" w:rsidRDefault="00E3721F" w:rsidP="00D57C2C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:rsidR="00E3721F" w:rsidRPr="002B15AA" w:rsidRDefault="00E3721F" w:rsidP="00D57C2C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perfRequirements</w:t>
            </w:r>
            <w:proofErr w:type="spellEnd"/>
          </w:p>
          <w:p w:rsidR="00E3721F" w:rsidRPr="002B15AA" w:rsidRDefault="00E3721F" w:rsidP="00D57C2C">
            <w:pPr>
              <w:pStyle w:val="TAL"/>
              <w:rPr>
                <w:lang w:eastAsia="zh-CN"/>
              </w:rPr>
            </w:pPr>
          </w:p>
          <w:p w:rsidR="00E3721F" w:rsidRPr="002B15AA" w:rsidRDefault="00E3721F" w:rsidP="00D57C2C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</w:t>
            </w:r>
            <w:proofErr w:type="spellStart"/>
            <w:r w:rsidRPr="002B15AA">
              <w:rPr>
                <w:lang w:eastAsia="zh-CN"/>
              </w:rPr>
              <w:t>sST</w:t>
            </w:r>
            <w:proofErr w:type="spellEnd"/>
            <w:r w:rsidRPr="002B15AA">
              <w:rPr>
                <w:lang w:eastAsia="zh-CN"/>
              </w:rPr>
              <w:t xml:space="preserve">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proofErr w:type="spellStart"/>
            <w:r w:rsidRPr="002B15AA">
              <w:rPr>
                <w:lang w:eastAsia="zh-CN"/>
              </w:rPr>
              <w:t>perfRequirements</w:t>
            </w:r>
            <w:proofErr w:type="spellEnd"/>
            <w:r w:rsidRPr="002B15AA">
              <w:rPr>
                <w:lang w:eastAsia="zh-CN"/>
              </w:rPr>
              <w:t xml:space="preserve"> will be</w:t>
            </w:r>
          </w:p>
          <w:p w:rsidR="00E3721F" w:rsidRPr="002B15AA" w:rsidRDefault="00E3721F" w:rsidP="00D57C2C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eMBBPerfReq</w:t>
            </w:r>
            <w:proofErr w:type="spellEnd"/>
          </w:p>
          <w:p w:rsidR="00E3721F" w:rsidRPr="002B15AA" w:rsidRDefault="00E3721F" w:rsidP="00D57C2C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:rsidR="00E3721F" w:rsidRPr="002B15AA" w:rsidRDefault="00E3721F" w:rsidP="00D57C2C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uRLLCPerfReq</w:t>
            </w:r>
            <w:proofErr w:type="spellEnd"/>
          </w:p>
          <w:p w:rsidR="00E3721F" w:rsidRPr="002B15AA" w:rsidRDefault="00E3721F" w:rsidP="00D57C2C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:rsidR="00E3721F" w:rsidRPr="00BF10F4" w:rsidRDefault="00E3721F" w:rsidP="00D57C2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BF10F4">
              <w:rPr>
                <w:rFonts w:cs="Arial"/>
                <w:szCs w:val="18"/>
                <w:lang w:eastAsia="zh-CN"/>
              </w:rPr>
              <w:t>mIoTPerfReq</w:t>
            </w:r>
            <w:proofErr w:type="spellEnd"/>
          </w:p>
          <w:p w:rsidR="00E3721F" w:rsidRPr="00BF10F4" w:rsidRDefault="00E3721F" w:rsidP="00D57C2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NOTE: the list of </w:t>
            </w:r>
            <w:proofErr w:type="spellStart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mIoTPerfReq</w:t>
            </w:r>
            <w:proofErr w:type="spellEnd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:rsidR="00E3721F" w:rsidRPr="00BF10F4" w:rsidRDefault="00E3721F" w:rsidP="00D57C2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:rsidR="00E3721F" w:rsidRPr="00BF10F4" w:rsidRDefault="00E3721F" w:rsidP="00D57C2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:rsidR="00E3721F" w:rsidRPr="002B15AA" w:rsidRDefault="00E3721F" w:rsidP="00D57C2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eMBBPerfReq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NSI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userDensity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activityFactor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uESpeed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coverage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(see Table 7.1-1 of TS 22.261 [28]).</w:t>
            </w:r>
          </w:p>
          <w:p w:rsidR="00E3721F" w:rsidRPr="002B15AA" w:rsidRDefault="00E3721F" w:rsidP="00D57C2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uRLLCPerfReq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NSI in terms of the scenarios defined in the Table 7.2.2-1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e2eLatency (Integer), jitter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survivalTime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cSAvailability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(Float), reliability (Float),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payloadSize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trafficDensity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connDensity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serviceAreaDimension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(see Table 7.2-1 of TS 22.261 [28]).</w:t>
            </w:r>
          </w:p>
          <w:p w:rsidR="00E3721F" w:rsidRPr="002B15AA" w:rsidRDefault="00E3721F" w:rsidP="00D57C2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E3721F" w:rsidRPr="002B15AA" w:rsidRDefault="00E3721F" w:rsidP="00D57C2C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NOTE: Limitation on attribute values in instances of </w:t>
            </w:r>
            <w:proofErr w:type="spellStart"/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ServiceProfile</w:t>
            </w:r>
            <w:proofErr w:type="spellEnd"/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E3721F" w:rsidRPr="002B15AA" w:rsidTr="00D57C2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D57C2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D57C2C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:rsidR="00E3721F" w:rsidRPr="002B15AA" w:rsidRDefault="00E3721F" w:rsidP="00D57C2C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E3721F" w:rsidRPr="002B15AA" w:rsidRDefault="00E3721F" w:rsidP="00D57C2C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cs="Arial"/>
              </w:rPr>
              <w:t>sNSSAList</w:t>
            </w:r>
            <w:proofErr w:type="spellEnd"/>
            <w:r>
              <w:rPr>
                <w:rFonts w:cs="Arial"/>
              </w:rPr>
              <w:t xml:space="preserve"> is defined in</w:t>
            </w:r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lang w:eastAsia="zh-CN"/>
              </w:rPr>
              <w:t>subclause</w:t>
            </w:r>
            <w:proofErr w:type="spellEnd"/>
            <w:r>
              <w:rPr>
                <w:rFonts w:cs="Arial"/>
                <w:lang w:eastAsia="zh-CN"/>
              </w:rPr>
              <w:t xml:space="preserve">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D57C2C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E3721F" w:rsidRPr="002B15AA" w:rsidTr="00D57C2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D57C2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D57C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3721F" w:rsidRPr="002B15AA" w:rsidRDefault="00E3721F" w:rsidP="00D57C2C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E3721F" w:rsidRPr="002B15AA" w:rsidTr="00D57C2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D57C2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D57C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a list of &lt;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TrackingArea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&gt; where the NSI can be selected.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gram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</w:t>
            </w:r>
            <w:proofErr w:type="gram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1..*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3721F" w:rsidRPr="002B15AA" w:rsidRDefault="00E3721F" w:rsidP="00D57C2C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E3721F" w:rsidRPr="002B15AA" w:rsidTr="00D57C2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D57C2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D57C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E3721F" w:rsidRPr="002B15AA" w:rsidTr="00D57C2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D57C2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D57C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3721F" w:rsidRPr="002B15AA" w:rsidRDefault="00E3721F" w:rsidP="00D57C2C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E3721F" w:rsidRPr="002B15AA" w:rsidTr="00D57C2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082ED8" w:rsidP="00D57C2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4" w:author="Huawei" w:date="2019-01-23T22:15:00Z">
              <w:r>
                <w:rPr>
                  <w:rFonts w:ascii="Courier New" w:hAnsi="Courier New" w:cs="Courier New"/>
                  <w:szCs w:val="18"/>
                  <w:lang w:eastAsia="zh-CN"/>
                </w:rPr>
                <w:lastRenderedPageBreak/>
                <w:t>serviceProfile.</w:t>
              </w:r>
            </w:ins>
            <w:r w:rsidR="00E3721F"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D57C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:rsidR="00E3721F" w:rsidRPr="00D57C2C" w:rsidRDefault="00E3721F" w:rsidP="00D57C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E3721F" w:rsidRPr="002B15AA" w:rsidRDefault="00E3721F" w:rsidP="00D5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:rsidR="00E3721F" w:rsidRPr="002B15AA" w:rsidRDefault="00E3721F" w:rsidP="00D57C2C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E3721F" w:rsidRPr="002B15AA" w:rsidTr="00D57C2C">
        <w:trPr>
          <w:cantSplit/>
          <w:tblHeader/>
          <w:ins w:id="5" w:author="Huawei" w:date="2019-01-08T14:54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Default="00082ED8" w:rsidP="00E3721F">
            <w:pPr>
              <w:pStyle w:val="TAL"/>
              <w:rPr>
                <w:ins w:id="6" w:author="Huawei" w:date="2019-01-08T14:54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7" w:author="Huawei" w:date="2019-01-23T22:15:00Z">
              <w:r>
                <w:rPr>
                  <w:rFonts w:ascii="Courier New" w:hAnsi="Courier New" w:cs="Courier New"/>
                  <w:szCs w:val="18"/>
                  <w:lang w:eastAsia="zh-CN"/>
                </w:rPr>
                <w:t>sliceProfile</w:t>
              </w:r>
            </w:ins>
            <w:ins w:id="8" w:author="Huawei" w:date="2019-01-23T22:00:00Z">
              <w:r w:rsidR="00D57C2C">
                <w:rPr>
                  <w:rFonts w:ascii="Courier New" w:hAnsi="Courier New" w:cs="Courier New"/>
                  <w:szCs w:val="18"/>
                  <w:lang w:eastAsia="zh-CN"/>
                </w:rPr>
                <w:t>.</w:t>
              </w:r>
            </w:ins>
            <w:ins w:id="9" w:author="Huawei" w:date="2019-01-08T14:54:00Z">
              <w:r w:rsidR="00E3721F" w:rsidRPr="002B15AA">
                <w:rPr>
                  <w:rFonts w:ascii="Courier New" w:hAnsi="Courier New" w:cs="Courier New"/>
                  <w:szCs w:val="18"/>
                  <w:lang w:eastAsia="zh-CN"/>
                </w:rPr>
                <w:t>resourceSharingLevel</w:t>
              </w:r>
              <w:proofErr w:type="spellEnd"/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E3721F">
            <w:pPr>
              <w:spacing w:after="0"/>
              <w:rPr>
                <w:ins w:id="10" w:author="Huawei" w:date="2019-01-08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" w:author="Huawei" w:date="2019-01-08T14:54:00Z">
              <w:r w:rsidRPr="002B15A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An attribute specifies whether the resources to be allocated to the network slice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subnet </w:t>
              </w:r>
              <w:r w:rsidRPr="002B15A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instance may be shared with another network slice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subnet </w:t>
              </w:r>
              <w:r w:rsidRPr="002B15A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instance(s).</w:t>
              </w:r>
            </w:ins>
          </w:p>
          <w:p w:rsidR="00E3721F" w:rsidRPr="002B15AA" w:rsidRDefault="00E3721F" w:rsidP="00E3721F">
            <w:pPr>
              <w:spacing w:after="0"/>
              <w:rPr>
                <w:ins w:id="12" w:author="Huawei" w:date="2019-01-08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:rsidR="00E3721F" w:rsidRPr="002B15AA" w:rsidRDefault="00E3721F" w:rsidP="00E3721F">
            <w:pPr>
              <w:spacing w:after="0"/>
              <w:rPr>
                <w:ins w:id="13" w:author="Huawei" w:date="2019-01-08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" w:author="Huawei" w:date="2019-01-08T14:54:00Z">
              <w:r w:rsidRPr="002B15A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allowedValues: shared, non-shared.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E3721F">
            <w:pPr>
              <w:spacing w:after="0"/>
              <w:rPr>
                <w:ins w:id="15" w:author="Huawei" w:date="2019-01-08T14:54:00Z"/>
                <w:rFonts w:ascii="Arial" w:hAnsi="Arial" w:cs="Arial"/>
                <w:snapToGrid w:val="0"/>
                <w:sz w:val="18"/>
                <w:szCs w:val="18"/>
              </w:rPr>
            </w:pPr>
            <w:ins w:id="16" w:author="Huawei" w:date="2019-01-08T14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type: Enum</w:t>
              </w:r>
            </w:ins>
          </w:p>
          <w:p w:rsidR="00E3721F" w:rsidRPr="002B15AA" w:rsidRDefault="00E3721F" w:rsidP="00E3721F">
            <w:pPr>
              <w:spacing w:after="0"/>
              <w:rPr>
                <w:ins w:id="17" w:author="Huawei" w:date="2019-01-08T14:54:00Z"/>
                <w:rFonts w:ascii="Arial" w:hAnsi="Arial" w:cs="Arial"/>
                <w:snapToGrid w:val="0"/>
                <w:sz w:val="18"/>
                <w:szCs w:val="18"/>
              </w:rPr>
            </w:pPr>
            <w:ins w:id="18" w:author="Huawei" w:date="2019-01-08T14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:rsidR="00E3721F" w:rsidRPr="002B15AA" w:rsidRDefault="00E3721F" w:rsidP="00E3721F">
            <w:pPr>
              <w:spacing w:after="0"/>
              <w:rPr>
                <w:ins w:id="19" w:author="Huawei" w:date="2019-01-08T14:54:00Z"/>
                <w:rFonts w:ascii="Arial" w:hAnsi="Arial" w:cs="Arial"/>
                <w:snapToGrid w:val="0"/>
                <w:sz w:val="18"/>
                <w:szCs w:val="18"/>
              </w:rPr>
            </w:pPr>
            <w:ins w:id="20" w:author="Huawei" w:date="2019-01-08T14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:rsidR="00E3721F" w:rsidRPr="002B15AA" w:rsidRDefault="00E3721F" w:rsidP="00E3721F">
            <w:pPr>
              <w:spacing w:after="0"/>
              <w:rPr>
                <w:ins w:id="21" w:author="Huawei" w:date="2019-01-08T14:54:00Z"/>
                <w:rFonts w:ascii="Arial" w:hAnsi="Arial" w:cs="Arial"/>
                <w:snapToGrid w:val="0"/>
                <w:sz w:val="18"/>
                <w:szCs w:val="18"/>
              </w:rPr>
            </w:pPr>
            <w:ins w:id="22" w:author="Huawei" w:date="2019-01-08T14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:rsidR="00E3721F" w:rsidRPr="002B15AA" w:rsidRDefault="00E3721F" w:rsidP="00E3721F">
            <w:pPr>
              <w:spacing w:after="0"/>
              <w:rPr>
                <w:ins w:id="23" w:author="Huawei" w:date="2019-01-08T14:54:00Z"/>
                <w:rFonts w:ascii="Arial" w:hAnsi="Arial" w:cs="Arial"/>
                <w:snapToGrid w:val="0"/>
                <w:sz w:val="18"/>
                <w:szCs w:val="18"/>
              </w:rPr>
            </w:pPr>
            <w:ins w:id="24" w:author="Huawei" w:date="2019-01-08T14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defaultValue: None</w:t>
              </w:r>
            </w:ins>
          </w:p>
          <w:p w:rsidR="00E3721F" w:rsidRPr="002B15AA" w:rsidRDefault="00E3721F" w:rsidP="00E3721F">
            <w:pPr>
              <w:spacing w:after="0"/>
              <w:rPr>
                <w:ins w:id="25" w:author="Huawei" w:date="2019-01-08T14:54:00Z"/>
                <w:rFonts w:ascii="Arial" w:hAnsi="Arial" w:cs="Arial"/>
                <w:snapToGrid w:val="0"/>
                <w:sz w:val="18"/>
                <w:szCs w:val="18"/>
              </w:rPr>
            </w:pPr>
            <w:ins w:id="26" w:author="Huawei" w:date="2019-01-08T14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allowedValues: Yes</w:t>
              </w:r>
            </w:ins>
          </w:p>
          <w:p w:rsidR="00E3721F" w:rsidRPr="002B15AA" w:rsidRDefault="00E3721F" w:rsidP="00E3721F">
            <w:pPr>
              <w:spacing w:after="0"/>
              <w:rPr>
                <w:ins w:id="27" w:author="Huawei" w:date="2019-01-08T14:54:00Z"/>
                <w:rFonts w:ascii="Arial" w:hAnsi="Arial" w:cs="Arial"/>
                <w:snapToGrid w:val="0"/>
                <w:sz w:val="18"/>
                <w:szCs w:val="18"/>
              </w:rPr>
            </w:pPr>
            <w:ins w:id="28" w:author="Huawei" w:date="2019-01-08T14:54:00Z">
              <w:r w:rsidRPr="002B15AA">
                <w:rPr>
                  <w:rFonts w:cs="Arial"/>
                  <w:snapToGrid w:val="0"/>
                  <w:szCs w:val="18"/>
                </w:rPr>
                <w:t>isNullable: True</w:t>
              </w:r>
            </w:ins>
          </w:p>
        </w:tc>
      </w:tr>
      <w:tr w:rsidR="00E3721F" w:rsidRPr="002B15AA" w:rsidTr="00D57C2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E3721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E3721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a list of ServiceProfile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E3721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 dataType</w:t>
            </w:r>
            <w:r w:rsidRPr="002B15AA" w:rsidDel="00E95CA2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E3721F" w:rsidRPr="002B15AA" w:rsidRDefault="00E3721F" w:rsidP="00E3721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E3721F" w:rsidRPr="002B15AA" w:rsidRDefault="00E3721F" w:rsidP="00E3721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3721F" w:rsidRPr="002B15AA" w:rsidRDefault="00E3721F" w:rsidP="00E3721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3721F" w:rsidRPr="002B15AA" w:rsidRDefault="00E3721F" w:rsidP="00E3721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3721F" w:rsidRPr="002B15AA" w:rsidRDefault="00E3721F" w:rsidP="00E3721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E3721F" w:rsidRPr="002B15AA" w:rsidRDefault="00E3721F" w:rsidP="00E3721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E3721F" w:rsidRPr="002B15AA" w:rsidTr="00D57C2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E3721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E3721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a list of SliceProfile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E3721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 dataType</w:t>
            </w:r>
            <w:r w:rsidRPr="002B15AA" w:rsidDel="00E95CA2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E3721F" w:rsidRPr="002B15AA" w:rsidRDefault="00E3721F" w:rsidP="00E3721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E3721F" w:rsidRPr="002B15AA" w:rsidRDefault="00E3721F" w:rsidP="00E3721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3721F" w:rsidRPr="002B15AA" w:rsidRDefault="00E3721F" w:rsidP="00E3721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3721F" w:rsidRPr="002B15AA" w:rsidRDefault="00E3721F" w:rsidP="00E3721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3721F" w:rsidRPr="002B15AA" w:rsidRDefault="00E3721F" w:rsidP="00E3721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E3721F" w:rsidRPr="002B15AA" w:rsidRDefault="00E3721F" w:rsidP="00E3721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E3721F" w:rsidRPr="002B15AA" w:rsidTr="00D57C2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E3721F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E3721F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slice/service type of the network slice.</w:t>
            </w:r>
          </w:p>
          <w:p w:rsidR="00E3721F" w:rsidRPr="002B15AA" w:rsidRDefault="00E3721F" w:rsidP="00E3721F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E3721F" w:rsidRPr="002B15AA" w:rsidRDefault="00E3721F" w:rsidP="00E3721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E3721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E3721F" w:rsidRPr="002B15AA" w:rsidRDefault="00E3721F" w:rsidP="00E3721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3721F" w:rsidRPr="002B15AA" w:rsidRDefault="00E3721F" w:rsidP="00E3721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3721F" w:rsidRPr="002B15AA" w:rsidRDefault="00E3721F" w:rsidP="00E3721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3721F" w:rsidRPr="002B15AA" w:rsidRDefault="00E3721F" w:rsidP="00E3721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3721F" w:rsidRPr="002B15AA" w:rsidRDefault="00E3721F" w:rsidP="00E3721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E3721F" w:rsidRPr="002B15AA" w:rsidRDefault="00E3721F" w:rsidP="00E3721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</w:tbl>
    <w:p w:rsidR="00B63155" w:rsidRDefault="00B63155" w:rsidP="00B63155">
      <w:pPr>
        <w:pStyle w:val="B1"/>
        <w:ind w:left="0" w:firstLine="0"/>
        <w:rPr>
          <w:b/>
          <w:bCs/>
          <w:lang w:val="en-US" w:eastAsia="zh-CN"/>
        </w:rPr>
      </w:pPr>
    </w:p>
    <w:p w:rsidR="00271814" w:rsidRDefault="00271814" w:rsidP="00B63155">
      <w:pPr>
        <w:pStyle w:val="B1"/>
        <w:ind w:left="0" w:firstLine="0"/>
        <w:rPr>
          <w:b/>
          <w:bCs/>
          <w:lang w:val="en-US" w:eastAsia="zh-CN"/>
        </w:rPr>
      </w:pPr>
    </w:p>
    <w:p w:rsidR="00271814" w:rsidRDefault="00271814" w:rsidP="00A40C65">
      <w:pPr>
        <w:pStyle w:val="B1"/>
        <w:ind w:left="0" w:firstLine="0"/>
        <w:rPr>
          <w:b/>
          <w:bCs/>
          <w:lang w:val="en-US" w:eastAsia="zh-CN"/>
        </w:rPr>
      </w:pPr>
    </w:p>
    <w:p w:rsidR="00271814" w:rsidRPr="00442B28" w:rsidRDefault="00271814" w:rsidP="00A40C65">
      <w:pPr>
        <w:pStyle w:val="B1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0C65" w:rsidRPr="00442B28" w:rsidTr="00D57C2C">
        <w:tc>
          <w:tcPr>
            <w:tcW w:w="9639" w:type="dxa"/>
            <w:shd w:val="clear" w:color="auto" w:fill="FFFFCC"/>
            <w:vAlign w:val="center"/>
          </w:tcPr>
          <w:p w:rsidR="00A40C65" w:rsidRPr="00442B28" w:rsidRDefault="00A40C65" w:rsidP="00D57C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</w:t>
            </w:r>
          </w:p>
        </w:tc>
      </w:tr>
    </w:tbl>
    <w:p w:rsidR="00A40C65" w:rsidRDefault="00A40C65" w:rsidP="00A40C65">
      <w:pPr>
        <w:rPr>
          <w:noProof/>
        </w:rPr>
      </w:pPr>
    </w:p>
    <w:p w:rsidR="00A40C65" w:rsidRDefault="00A40C65" w:rsidP="00A40C65">
      <w:pPr>
        <w:rPr>
          <w:noProof/>
        </w:rPr>
      </w:pPr>
    </w:p>
    <w:sectPr w:rsidR="00A40C6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1D3E" w:rsidRDefault="00371D3E">
      <w:r>
        <w:separator/>
      </w:r>
    </w:p>
  </w:endnote>
  <w:endnote w:type="continuationSeparator" w:id="0">
    <w:p w:rsidR="00371D3E" w:rsidRDefault="00371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1D3E" w:rsidRDefault="00371D3E">
      <w:r>
        <w:separator/>
      </w:r>
    </w:p>
  </w:footnote>
  <w:footnote w:type="continuationSeparator" w:id="0">
    <w:p w:rsidR="00371D3E" w:rsidRDefault="00371D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C2C" w:rsidRDefault="00D57C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C2C" w:rsidRDefault="00D57C2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C2C" w:rsidRDefault="00D57C2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C2C" w:rsidRDefault="00D57C2C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D64"/>
    <w:rsid w:val="00075148"/>
    <w:rsid w:val="00082ED8"/>
    <w:rsid w:val="00097735"/>
    <w:rsid w:val="000A6394"/>
    <w:rsid w:val="000B7FED"/>
    <w:rsid w:val="000C038A"/>
    <w:rsid w:val="000C6598"/>
    <w:rsid w:val="000D7948"/>
    <w:rsid w:val="001430E0"/>
    <w:rsid w:val="00145D43"/>
    <w:rsid w:val="0016146A"/>
    <w:rsid w:val="00192C46"/>
    <w:rsid w:val="001A08B3"/>
    <w:rsid w:val="001A0931"/>
    <w:rsid w:val="001A7B60"/>
    <w:rsid w:val="001B52F0"/>
    <w:rsid w:val="001B7A65"/>
    <w:rsid w:val="001E41F3"/>
    <w:rsid w:val="002516E6"/>
    <w:rsid w:val="0026004D"/>
    <w:rsid w:val="002640DD"/>
    <w:rsid w:val="00271814"/>
    <w:rsid w:val="00275D12"/>
    <w:rsid w:val="002766F4"/>
    <w:rsid w:val="00284FEB"/>
    <w:rsid w:val="002860C4"/>
    <w:rsid w:val="002B5741"/>
    <w:rsid w:val="002F3B3E"/>
    <w:rsid w:val="00302A54"/>
    <w:rsid w:val="00305409"/>
    <w:rsid w:val="00320717"/>
    <w:rsid w:val="00340B10"/>
    <w:rsid w:val="00345D8B"/>
    <w:rsid w:val="003609EF"/>
    <w:rsid w:val="0036231A"/>
    <w:rsid w:val="00371D3E"/>
    <w:rsid w:val="00374DD4"/>
    <w:rsid w:val="003B63F2"/>
    <w:rsid w:val="003B7687"/>
    <w:rsid w:val="003E1A36"/>
    <w:rsid w:val="00410371"/>
    <w:rsid w:val="004242F1"/>
    <w:rsid w:val="00431111"/>
    <w:rsid w:val="004433AD"/>
    <w:rsid w:val="00445CAF"/>
    <w:rsid w:val="00474BCC"/>
    <w:rsid w:val="00482204"/>
    <w:rsid w:val="004A16A1"/>
    <w:rsid w:val="004B75B7"/>
    <w:rsid w:val="004B7629"/>
    <w:rsid w:val="004C48FD"/>
    <w:rsid w:val="004F114E"/>
    <w:rsid w:val="004F15D5"/>
    <w:rsid w:val="004F3875"/>
    <w:rsid w:val="0051580D"/>
    <w:rsid w:val="00543F4F"/>
    <w:rsid w:val="00547111"/>
    <w:rsid w:val="00565C0B"/>
    <w:rsid w:val="00581FE3"/>
    <w:rsid w:val="005820AF"/>
    <w:rsid w:val="00592D74"/>
    <w:rsid w:val="00594FB7"/>
    <w:rsid w:val="005A7247"/>
    <w:rsid w:val="005C3A53"/>
    <w:rsid w:val="005E2C44"/>
    <w:rsid w:val="00613B69"/>
    <w:rsid w:val="006177AB"/>
    <w:rsid w:val="00621188"/>
    <w:rsid w:val="006257ED"/>
    <w:rsid w:val="00695808"/>
    <w:rsid w:val="006B46FB"/>
    <w:rsid w:val="006E21FB"/>
    <w:rsid w:val="00742A59"/>
    <w:rsid w:val="007508C5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96412"/>
    <w:rsid w:val="008A45A6"/>
    <w:rsid w:val="008F686C"/>
    <w:rsid w:val="009148DE"/>
    <w:rsid w:val="009316BC"/>
    <w:rsid w:val="009777D9"/>
    <w:rsid w:val="00982FE8"/>
    <w:rsid w:val="00991B88"/>
    <w:rsid w:val="009A5753"/>
    <w:rsid w:val="009A579D"/>
    <w:rsid w:val="009E3297"/>
    <w:rsid w:val="009F734F"/>
    <w:rsid w:val="00A04C0D"/>
    <w:rsid w:val="00A23142"/>
    <w:rsid w:val="00A246B6"/>
    <w:rsid w:val="00A40C65"/>
    <w:rsid w:val="00A47E70"/>
    <w:rsid w:val="00A50CF0"/>
    <w:rsid w:val="00A7671C"/>
    <w:rsid w:val="00AA2799"/>
    <w:rsid w:val="00AA2CBC"/>
    <w:rsid w:val="00AC5820"/>
    <w:rsid w:val="00AD1CD8"/>
    <w:rsid w:val="00B112CC"/>
    <w:rsid w:val="00B258BB"/>
    <w:rsid w:val="00B63155"/>
    <w:rsid w:val="00B631FC"/>
    <w:rsid w:val="00B67B97"/>
    <w:rsid w:val="00B968C8"/>
    <w:rsid w:val="00BA3EC5"/>
    <w:rsid w:val="00BA51D9"/>
    <w:rsid w:val="00BB5DA0"/>
    <w:rsid w:val="00BB5DFC"/>
    <w:rsid w:val="00BC216C"/>
    <w:rsid w:val="00BD279D"/>
    <w:rsid w:val="00BD6BB8"/>
    <w:rsid w:val="00BF1D3E"/>
    <w:rsid w:val="00C66BA2"/>
    <w:rsid w:val="00C95985"/>
    <w:rsid w:val="00CB0A3B"/>
    <w:rsid w:val="00CC5026"/>
    <w:rsid w:val="00CC68D0"/>
    <w:rsid w:val="00CF54C8"/>
    <w:rsid w:val="00D03F9A"/>
    <w:rsid w:val="00D06D51"/>
    <w:rsid w:val="00D15280"/>
    <w:rsid w:val="00D24991"/>
    <w:rsid w:val="00D360A7"/>
    <w:rsid w:val="00D45119"/>
    <w:rsid w:val="00D45699"/>
    <w:rsid w:val="00D50255"/>
    <w:rsid w:val="00D57C2C"/>
    <w:rsid w:val="00D61526"/>
    <w:rsid w:val="00D94929"/>
    <w:rsid w:val="00DB765E"/>
    <w:rsid w:val="00DD0F66"/>
    <w:rsid w:val="00DE34CF"/>
    <w:rsid w:val="00DF2080"/>
    <w:rsid w:val="00E13F3D"/>
    <w:rsid w:val="00E34898"/>
    <w:rsid w:val="00E3721F"/>
    <w:rsid w:val="00EB09B7"/>
    <w:rsid w:val="00EB221D"/>
    <w:rsid w:val="00ED20C8"/>
    <w:rsid w:val="00EE7D7C"/>
    <w:rsid w:val="00EF1F8C"/>
    <w:rsid w:val="00F222FE"/>
    <w:rsid w:val="00F25D98"/>
    <w:rsid w:val="00F300FB"/>
    <w:rsid w:val="00F411A1"/>
    <w:rsid w:val="00FB4316"/>
    <w:rsid w:val="00FB6386"/>
    <w:rsid w:val="00FC727E"/>
    <w:rsid w:val="00FD0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40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A40C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40C6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4569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45699"/>
    <w:rPr>
      <w:rFonts w:ascii="Arial" w:hAnsi="Arial"/>
      <w:b/>
      <w:lang w:val="en-GB" w:eastAsia="en-US"/>
    </w:rPr>
  </w:style>
  <w:style w:type="paragraph" w:styleId="af1">
    <w:name w:val="caption"/>
    <w:basedOn w:val="a"/>
    <w:next w:val="a"/>
    <w:unhideWhenUsed/>
    <w:qFormat/>
    <w:rsid w:val="00D456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TACChar">
    <w:name w:val="TAC Char"/>
    <w:link w:val="TAC"/>
    <w:locked/>
    <w:rsid w:val="005820A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543F4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406723-256E-4A2B-ACC3-F768C22B1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6</Pages>
  <Words>1448</Words>
  <Characters>8256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r1</cp:lastModifiedBy>
  <cp:revision>4</cp:revision>
  <cp:lastPrinted>1899-12-31T23:00:00Z</cp:lastPrinted>
  <dcterms:created xsi:type="dcterms:W3CDTF">2019-01-23T13:51:00Z</dcterms:created>
  <dcterms:modified xsi:type="dcterms:W3CDTF">2019-01-23T17:35:00Z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(3)+kF2INg8YqYlIpfRrODdFrexOrCaIdkTZESaV/tR6f28QbzHj5qPzg6nhttrggFD42GBhvpe
bMestytov+gpUunyMk5VXe5gyIb+JmXQd3ROYvVJpgQrYk7tapRjG+aLqQjsbef9xml8v7mv
FJGflATvnUubY1KRXmQkgWlehx9ErcEetJlLTZ8w0GO1YkVrQKjO/pCB0vZqbiMp9zDAy5wo
qjMA6TWJ7qfEn+2SF9</vt:lpwstr>
  </property>
  <property fmtid="{D5CDD505-2E9C-101B-9397-08002B2CF9AE}" pid="22" name="_2015_ms_pID_7253431">
    <vt:lpwstr>HBhFuBqXTu6vV6Xyjoa08mud6iUJDblK32MJOgdJ/r01GSAdg8aw8c
gkskWEam/4K2RdnqdDeYcR0FRkVbavkLs8Nj8uOONVW1e77/AXeuZ8elAmxdCr8DI9kdr8x7
zMca2w/Z+WLqtSO8ZStlWR+2knEkVXv2BmfpM/sVRm5UhadW82zCRVB2dahFdaB8pMwbTVUb
pf77Rm/heJUTmaQ7gsd9S22GLRU8z7ZOyRrD</vt:lpwstr>
  </property>
  <property fmtid="{D5CDD505-2E9C-101B-9397-08002B2CF9AE}" pid="23" name="_2015_ms_pID_7253432">
    <vt:lpwstr>Dg0Xa1Yxo1o7p6Fiwi84pFo=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1546996347</vt:lpwstr>
  </property>
</Properties>
</file>